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6FCF80F1" w:rsidR="007C5607" w:rsidRDefault="007C5607" w:rsidP="007C5607">
      <w:pPr>
        <w:pStyle w:val="CRCoverPage"/>
        <w:tabs>
          <w:tab w:val="right" w:pos="9639"/>
        </w:tabs>
        <w:spacing w:after="0"/>
        <w:rPr>
          <w:b/>
          <w:noProof/>
          <w:sz w:val="24"/>
        </w:rPr>
      </w:pPr>
      <w:r>
        <w:rPr>
          <w:b/>
          <w:noProof/>
          <w:sz w:val="24"/>
        </w:rPr>
        <w:t>3GPP TSG-SA WG6 Meeting #5</w:t>
      </w:r>
      <w:r w:rsidR="00C614A9">
        <w:rPr>
          <w:b/>
          <w:noProof/>
          <w:sz w:val="24"/>
        </w:rPr>
        <w:t>9</w:t>
      </w:r>
      <w:r>
        <w:rPr>
          <w:b/>
          <w:noProof/>
          <w:sz w:val="24"/>
        </w:rPr>
        <w:tab/>
      </w:r>
      <w:r w:rsidR="00CD5D62" w:rsidRPr="00CD5D62">
        <w:rPr>
          <w:b/>
          <w:noProof/>
          <w:sz w:val="24"/>
        </w:rPr>
        <w:t>S6-</w:t>
      </w:r>
      <w:r w:rsidR="00706DE0" w:rsidRPr="00706DE0">
        <w:rPr>
          <w:b/>
          <w:noProof/>
          <w:sz w:val="24"/>
        </w:rPr>
        <w:t>2</w:t>
      </w:r>
      <w:r w:rsidR="00C614A9">
        <w:rPr>
          <w:b/>
          <w:noProof/>
          <w:sz w:val="24"/>
        </w:rPr>
        <w:t>40</w:t>
      </w:r>
      <w:r w:rsidR="007821CF">
        <w:rPr>
          <w:b/>
          <w:noProof/>
          <w:sz w:val="24"/>
        </w:rPr>
        <w:t>202</w:t>
      </w:r>
    </w:p>
    <w:p w14:paraId="4B0A7A74" w14:textId="6FE11CC4" w:rsidR="007C5607" w:rsidRDefault="00C614A9" w:rsidP="007C5607">
      <w:pPr>
        <w:pStyle w:val="CRCoverPage"/>
        <w:tabs>
          <w:tab w:val="right" w:pos="9639"/>
        </w:tabs>
        <w:spacing w:after="0"/>
        <w:rPr>
          <w:b/>
          <w:noProof/>
          <w:sz w:val="24"/>
        </w:rPr>
      </w:pPr>
      <w:r w:rsidRPr="00C614A9">
        <w:rPr>
          <w:b/>
          <w:noProof/>
          <w:sz w:val="22"/>
          <w:szCs w:val="22"/>
        </w:rPr>
        <w:t>Athens, Greece, 26th Feb 2024 - 1st Mar 2024</w:t>
      </w:r>
      <w:r w:rsidR="007C5607">
        <w:rPr>
          <w:rFonts w:cs="Arial"/>
          <w:b/>
          <w:bCs/>
          <w:sz w:val="22"/>
        </w:rPr>
        <w:tab/>
      </w:r>
      <w:r w:rsidR="007C5607" w:rsidRPr="00954242">
        <w:rPr>
          <w:b/>
          <w:noProof/>
          <w:sz w:val="22"/>
          <w:szCs w:val="22"/>
        </w:rPr>
        <w:t>(revision of S6-23xxxx)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831579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D5D62">
        <w:rPr>
          <w:rFonts w:ascii="Arial" w:hAnsi="Arial" w:cs="Arial"/>
          <w:b/>
          <w:bCs/>
        </w:rPr>
        <w:t>Apple</w:t>
      </w:r>
    </w:p>
    <w:p w14:paraId="7A651A91" w14:textId="65001142"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167768">
        <w:rPr>
          <w:rFonts w:ascii="Arial" w:hAnsi="Arial" w:cs="Arial"/>
          <w:b/>
          <w:bCs/>
        </w:rPr>
        <w:t xml:space="preserve">SA2 linkage to </w:t>
      </w:r>
      <w:r w:rsidR="00C614A9" w:rsidRPr="00C614A9">
        <w:rPr>
          <w:rFonts w:ascii="Arial" w:hAnsi="Arial" w:cs="Arial"/>
          <w:b/>
          <w:bCs/>
        </w:rPr>
        <w:t xml:space="preserve">KI on </w:t>
      </w:r>
      <w:r w:rsidR="00167768">
        <w:rPr>
          <w:rFonts w:ascii="Arial" w:hAnsi="Arial" w:cs="Arial"/>
          <w:b/>
          <w:bCs/>
        </w:rPr>
        <w:t>User Sensitive Information</w:t>
      </w:r>
    </w:p>
    <w:p w14:paraId="13B93593" w14:textId="2C225D36"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CD5D62">
        <w:rPr>
          <w:rFonts w:ascii="Arial" w:hAnsi="Arial" w:cs="Arial"/>
          <w:b/>
          <w:bCs/>
        </w:rPr>
        <w:t>23.</w:t>
      </w:r>
      <w:r w:rsidR="00C614A9">
        <w:rPr>
          <w:rFonts w:ascii="Arial" w:hAnsi="Arial" w:cs="Arial"/>
          <w:b/>
          <w:bCs/>
        </w:rPr>
        <w:t>700-2</w:t>
      </w:r>
      <w:r w:rsidR="00167768">
        <w:rPr>
          <w:rFonts w:ascii="Arial" w:hAnsi="Arial" w:cs="Arial"/>
          <w:b/>
          <w:bCs/>
        </w:rPr>
        <w:t>1</w:t>
      </w:r>
      <w:r w:rsidR="00CD5D62">
        <w:rPr>
          <w:rFonts w:ascii="Arial" w:hAnsi="Arial" w:cs="Arial"/>
          <w:b/>
          <w:bCs/>
        </w:rPr>
        <w:t xml:space="preserve"> </w:t>
      </w:r>
    </w:p>
    <w:p w14:paraId="4348F67C" w14:textId="64942EDA"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A5F65">
        <w:rPr>
          <w:rFonts w:ascii="Arial" w:hAnsi="Arial" w:cs="Arial"/>
          <w:b/>
          <w:bCs/>
        </w:rPr>
        <w:t>8</w:t>
      </w:r>
      <w:r w:rsidR="00CD5D62">
        <w:rPr>
          <w:rFonts w:ascii="Arial" w:hAnsi="Arial" w:cs="Arial"/>
          <w:b/>
          <w:bCs/>
        </w:rPr>
        <w:t>.</w:t>
      </w:r>
      <w:r w:rsidR="00167768">
        <w:rPr>
          <w:rFonts w:ascii="Arial" w:hAnsi="Arial" w:cs="Arial"/>
          <w:b/>
          <w:bCs/>
        </w:rPr>
        <w:t>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77CDC1A3"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CD5D62">
        <w:rPr>
          <w:rFonts w:ascii="Arial" w:hAnsi="Arial" w:cs="Arial"/>
          <w:b/>
          <w:bCs/>
        </w:rPr>
        <w:t>Walter Featherstone, w_featherstone@apple.com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F20C639" w:rsidR="00CD2478" w:rsidRPr="00215ABA" w:rsidRDefault="0083035A" w:rsidP="00CD2478">
      <w:r>
        <w:t xml:space="preserve">This </w:t>
      </w:r>
      <w:r w:rsidR="005A5F65">
        <w:t>paper</w:t>
      </w:r>
      <w:r>
        <w:t xml:space="preserve"> proposes </w:t>
      </w:r>
      <w:r w:rsidR="00167768">
        <w:t>to provide linkage to the SA2 study on</w:t>
      </w:r>
      <w:r w:rsidR="00167768" w:rsidRPr="00167768">
        <w:t xml:space="preserve"> </w:t>
      </w:r>
      <w:r w:rsidR="00167768" w:rsidRPr="00E77E04">
        <w:t>User Identities and Authentication Architecture</w:t>
      </w:r>
      <w:r w:rsidR="00D00652">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1FAB953B" w14:textId="134880DC" w:rsidR="00741246" w:rsidRPr="00224F46" w:rsidRDefault="00224F46" w:rsidP="00C614A9">
      <w:pPr>
        <w:rPr>
          <w:noProof/>
        </w:rPr>
      </w:pPr>
      <w:r w:rsidRPr="00224F46">
        <w:rPr>
          <w:noProof/>
        </w:rPr>
        <w:t xml:space="preserve">In SA WG2, there is a Rel-19 study on </w:t>
      </w:r>
      <w:r w:rsidRPr="00224F46">
        <w:rPr>
          <w:noProof/>
        </w:rPr>
        <w:t>User Identities and Authentication Architecture</w:t>
      </w:r>
      <w:r w:rsidRPr="00224F46">
        <w:rPr>
          <w:noProof/>
        </w:rPr>
        <w:t xml:space="preserve">, </w:t>
      </w:r>
      <w:r w:rsidRPr="00224F46">
        <w:rPr>
          <w:noProof/>
        </w:rPr>
        <w:t>FS_UIA_ARC</w:t>
      </w:r>
      <w:r w:rsidR="00741246" w:rsidRPr="00224F46">
        <w:rPr>
          <w:noProof/>
        </w:rPr>
        <w:t xml:space="preserve">. </w:t>
      </w:r>
      <w:r w:rsidRPr="00224F46">
        <w:rPr>
          <w:noProof/>
        </w:rPr>
        <w:t>There</w:t>
      </w:r>
      <w:r w:rsidR="007821CF">
        <w:rPr>
          <w:noProof/>
        </w:rPr>
        <w:t>,</w:t>
      </w:r>
      <w:r w:rsidRPr="00224F46">
        <w:rPr>
          <w:noProof/>
        </w:rPr>
        <w:t xml:space="preserve"> key issue #3 has been captured on e</w:t>
      </w:r>
      <w:r w:rsidRPr="00224F46">
        <w:rPr>
          <w:noProof/>
        </w:rPr>
        <w:t>xposure of User Identity Profile Information</w:t>
      </w:r>
      <w:r w:rsidRPr="00224F46">
        <w:rPr>
          <w:noProof/>
        </w:rPr>
        <w:t>, where there is a note:</w:t>
      </w:r>
    </w:p>
    <w:p w14:paraId="53093A2F" w14:textId="74EB254C" w:rsidR="00224F46" w:rsidRPr="00224F46" w:rsidRDefault="00224F46" w:rsidP="007821CF">
      <w:pPr>
        <w:ind w:left="284"/>
        <w:rPr>
          <w:noProof/>
        </w:rPr>
      </w:pPr>
      <w:r w:rsidRPr="00224F46">
        <w:rPr>
          <w:noProof/>
        </w:rPr>
        <w:t xml:space="preserve">NOTE 2: </w:t>
      </w:r>
      <w:r w:rsidRPr="00224F46">
        <w:rPr>
          <w:noProof/>
        </w:rPr>
        <w:tab/>
        <w:t>Some exposure aspects (e.g., what functionality needs to be exposed) may depend on interaction with SA WG6. For example, exposure functionality that may be required by the SA WG6 FS_Metaverse_App study.</w:t>
      </w:r>
    </w:p>
    <w:p w14:paraId="21C58687" w14:textId="5F843DC1" w:rsidR="00224F46" w:rsidRPr="00224F46" w:rsidRDefault="00224F46" w:rsidP="00C614A9">
      <w:pPr>
        <w:rPr>
          <w:noProof/>
        </w:rPr>
      </w:pPr>
      <w:r w:rsidRPr="00224F46">
        <w:rPr>
          <w:noProof/>
        </w:rPr>
        <w:t>To ensure aspects of the SA2</w:t>
      </w:r>
      <w:r w:rsidRPr="00224F46">
        <w:t xml:space="preserve"> </w:t>
      </w:r>
      <w:r w:rsidRPr="00224F46">
        <w:rPr>
          <w:noProof/>
        </w:rPr>
        <w:t>FS_UIA_ARC</w:t>
      </w:r>
      <w:r w:rsidRPr="00224F46">
        <w:rPr>
          <w:noProof/>
        </w:rPr>
        <w:t xml:space="preserve"> study </w:t>
      </w:r>
      <w:r>
        <w:rPr>
          <w:noProof/>
        </w:rPr>
        <w:t>are accounted for in the SA6 Metaverse study</w:t>
      </w:r>
      <w:r w:rsidR="007821CF">
        <w:rPr>
          <w:noProof/>
        </w:rPr>
        <w:t>, in particular aspects relating to user identifiers,</w:t>
      </w:r>
      <w:r>
        <w:rPr>
          <w:noProof/>
        </w:rPr>
        <w:t xml:space="preserve"> </w:t>
      </w:r>
      <w:r w:rsidRPr="00224F46">
        <w:rPr>
          <w:noProof/>
        </w:rPr>
        <w:t xml:space="preserve">it is proposed to add a </w:t>
      </w:r>
      <w:r w:rsidRPr="00224F46">
        <w:t>reciprocal</w:t>
      </w:r>
      <w:r w:rsidRPr="00224F46">
        <w:rPr>
          <w:noProof/>
        </w:rPr>
        <w:t xml:space="preserve"> note</w:t>
      </w:r>
      <w:r w:rsidR="007821CF">
        <w:rPr>
          <w:noProof/>
        </w:rPr>
        <w:t xml:space="preserve"> against KI#2 of </w:t>
      </w:r>
      <w:r w:rsidR="007821CF" w:rsidRPr="007821CF">
        <w:rPr>
          <w:noProof/>
        </w:rPr>
        <w:t>TR 23.700-21</w:t>
      </w:r>
      <w:r w:rsidR="007821CF">
        <w:rPr>
          <w:noProof/>
        </w:rPr>
        <w:t>.</w:t>
      </w:r>
    </w:p>
    <w:p w14:paraId="1AD024AF" w14:textId="3DD240F6" w:rsidR="00CD2478" w:rsidRPr="00215ABA" w:rsidRDefault="0083035A" w:rsidP="00CD2478">
      <w:pPr>
        <w:pStyle w:val="CRCoverPage"/>
        <w:rPr>
          <w:b/>
          <w:noProof/>
        </w:rPr>
      </w:pPr>
      <w:r>
        <w:rPr>
          <w:b/>
          <w:noProof/>
        </w:rPr>
        <w:t>3</w:t>
      </w:r>
      <w:r w:rsidR="00CD2478" w:rsidRPr="00215ABA">
        <w:rPr>
          <w:b/>
          <w:noProof/>
        </w:rPr>
        <w:t>. Proposal</w:t>
      </w:r>
    </w:p>
    <w:p w14:paraId="3E1BFF07" w14:textId="12928D08" w:rsidR="00CD2478" w:rsidRPr="008A5E86" w:rsidRDefault="00D658A3" w:rsidP="00CD2478">
      <w:pPr>
        <w:rPr>
          <w:noProof/>
          <w:lang w:val="en-US"/>
        </w:rPr>
      </w:pPr>
      <w:r w:rsidRPr="00D658A3">
        <w:rPr>
          <w:noProof/>
          <w:lang w:val="en-US"/>
        </w:rPr>
        <w:t xml:space="preserve">It is proposed to </w:t>
      </w:r>
      <w:r w:rsidR="006B7288">
        <w:rPr>
          <w:noProof/>
          <w:lang w:val="en-US"/>
        </w:rPr>
        <w:t xml:space="preserve">add </w:t>
      </w:r>
      <w:r w:rsidR="00167768">
        <w:rPr>
          <w:noProof/>
          <w:lang w:val="en-US"/>
        </w:rPr>
        <w:t>an additional note to the e</w:t>
      </w:r>
      <w:r w:rsidR="00167768" w:rsidRPr="00167768">
        <w:rPr>
          <w:noProof/>
          <w:lang w:val="en-US"/>
        </w:rPr>
        <w:t>xposure of user sensitive information</w:t>
      </w:r>
      <w:r w:rsidR="00167768">
        <w:rPr>
          <w:noProof/>
          <w:lang w:val="en-US"/>
        </w:rPr>
        <w:t xml:space="preserve"> key issue in </w:t>
      </w:r>
      <w:r w:rsidR="006B7288">
        <w:rPr>
          <w:noProof/>
          <w:lang w:val="en-US"/>
        </w:rPr>
        <w:t xml:space="preserve">the </w:t>
      </w:r>
      <w:r w:rsidR="00C614A9">
        <w:rPr>
          <w:noProof/>
          <w:lang w:val="en-US"/>
        </w:rPr>
        <w:t xml:space="preserve">Rel-19 </w:t>
      </w:r>
      <w:r w:rsidR="00167768" w:rsidRPr="0083035A">
        <w:rPr>
          <w:noProof/>
          <w:lang w:val="en-US"/>
        </w:rPr>
        <w:t>FS_MetaApp</w:t>
      </w:r>
      <w:r w:rsidR="00167768">
        <w:rPr>
          <w:noProof/>
          <w:lang w:val="en-US"/>
        </w:rPr>
        <w:t xml:space="preserve"> study</w:t>
      </w:r>
      <w:r w:rsidR="00167768" w:rsidRPr="00167768">
        <w:rPr>
          <w:noProof/>
          <w:lang w:val="en-US"/>
        </w:rPr>
        <w:t xml:space="preserve"> </w:t>
      </w:r>
      <w:r w:rsidR="00167768">
        <w:rPr>
          <w:noProof/>
          <w:lang w:val="en-US"/>
        </w:rPr>
        <w:t>TR 23.700-21</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7D5C43FB" w14:textId="77777777" w:rsidR="00D00652" w:rsidRDefault="00D00652">
      <w:pPr>
        <w:spacing w:after="0"/>
        <w:rPr>
          <w:rFonts w:ascii="Arial" w:hAnsi="Arial" w:cs="Arial"/>
          <w:noProof/>
          <w:color w:val="0000FF"/>
          <w:sz w:val="28"/>
          <w:szCs w:val="28"/>
        </w:rPr>
      </w:pPr>
      <w:r>
        <w:rPr>
          <w:rFonts w:ascii="Arial" w:hAnsi="Arial" w:cs="Arial"/>
          <w:noProof/>
          <w:color w:val="0000FF"/>
          <w:sz w:val="28"/>
          <w:szCs w:val="28"/>
        </w:rPr>
        <w:br w:type="page"/>
      </w:r>
    </w:p>
    <w:p w14:paraId="0E35F362" w14:textId="33E39D8D"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w:t>
      </w:r>
    </w:p>
    <w:p w14:paraId="48388B28" w14:textId="77777777" w:rsidR="00167768" w:rsidRPr="00167768" w:rsidRDefault="00167768" w:rsidP="00167768">
      <w:pPr>
        <w:keepNext/>
        <w:keepLines/>
        <w:spacing w:before="180"/>
        <w:ind w:left="1134" w:hanging="1134"/>
        <w:outlineLvl w:val="1"/>
        <w:rPr>
          <w:rFonts w:ascii="Arial" w:hAnsi="Arial"/>
          <w:sz w:val="32"/>
          <w:lang w:val="en-IN"/>
        </w:rPr>
      </w:pPr>
      <w:bookmarkStart w:id="0" w:name="_Toc14352733"/>
      <w:bookmarkStart w:id="1" w:name="_Toc19026758"/>
      <w:bookmarkStart w:id="2" w:name="_Toc19034159"/>
      <w:bookmarkStart w:id="3" w:name="_Toc19036349"/>
      <w:bookmarkStart w:id="4" w:name="_Toc19037347"/>
      <w:bookmarkStart w:id="5" w:name="_Toc25612605"/>
      <w:bookmarkStart w:id="6" w:name="_Toc25613307"/>
      <w:bookmarkStart w:id="7" w:name="_Toc25613571"/>
      <w:bookmarkStart w:id="8" w:name="_Toc27647528"/>
      <w:bookmarkStart w:id="9" w:name="_Toc153434256"/>
      <w:r w:rsidRPr="00167768">
        <w:rPr>
          <w:rFonts w:ascii="Arial" w:hAnsi="Arial"/>
          <w:sz w:val="32"/>
          <w:lang w:val="en-IN"/>
        </w:rPr>
        <w:t>4.2</w:t>
      </w:r>
      <w:r w:rsidRPr="00167768">
        <w:rPr>
          <w:rFonts w:ascii="Arial" w:hAnsi="Arial"/>
          <w:sz w:val="32"/>
          <w:lang w:val="en-IN"/>
        </w:rPr>
        <w:tab/>
        <w:t xml:space="preserve">Key Issue #2: </w:t>
      </w:r>
      <w:bookmarkEnd w:id="0"/>
      <w:bookmarkEnd w:id="1"/>
      <w:bookmarkEnd w:id="2"/>
      <w:bookmarkEnd w:id="3"/>
      <w:bookmarkEnd w:id="4"/>
      <w:bookmarkEnd w:id="5"/>
      <w:bookmarkEnd w:id="6"/>
      <w:bookmarkEnd w:id="7"/>
      <w:bookmarkEnd w:id="8"/>
      <w:r w:rsidRPr="00167768">
        <w:rPr>
          <w:rFonts w:ascii="Arial" w:hAnsi="Arial"/>
          <w:sz w:val="32"/>
          <w:lang w:val="en-IN"/>
        </w:rPr>
        <w:t>Exposure of user sensitive information</w:t>
      </w:r>
      <w:bookmarkEnd w:id="9"/>
    </w:p>
    <w:p w14:paraId="3C3F5366" w14:textId="77777777" w:rsidR="00167768" w:rsidRPr="00167768" w:rsidRDefault="00167768" w:rsidP="00167768">
      <w:pPr>
        <w:keepNext/>
        <w:keepLines/>
        <w:spacing w:before="120"/>
        <w:ind w:left="1134" w:hanging="1134"/>
        <w:outlineLvl w:val="2"/>
        <w:rPr>
          <w:rFonts w:ascii="Arial" w:hAnsi="Arial"/>
          <w:sz w:val="28"/>
          <w:lang w:val="en-IN"/>
        </w:rPr>
      </w:pPr>
      <w:bookmarkStart w:id="10" w:name="_Toc153434257"/>
      <w:r w:rsidRPr="00167768">
        <w:rPr>
          <w:rFonts w:ascii="Arial" w:hAnsi="Arial"/>
          <w:sz w:val="28"/>
          <w:lang w:val="en-IN"/>
        </w:rPr>
        <w:t>4.2.1</w:t>
      </w:r>
      <w:r w:rsidRPr="00167768">
        <w:rPr>
          <w:rFonts w:ascii="Arial" w:hAnsi="Arial"/>
          <w:sz w:val="28"/>
          <w:lang w:val="en-IN"/>
        </w:rPr>
        <w:tab/>
        <w:t>Description</w:t>
      </w:r>
      <w:bookmarkEnd w:id="10"/>
    </w:p>
    <w:p w14:paraId="646F5009" w14:textId="77777777" w:rsidR="00167768" w:rsidRPr="00167768" w:rsidRDefault="00167768" w:rsidP="00167768">
      <w:r w:rsidRPr="00167768">
        <w:t xml:space="preserve">Ensuring appropriate user consent has been obtained is a critical aspect when handling sensitive information relating to or collected from a user, their devices or the applications installed at their devices. This is highlighted at stage 1 where many of the requirements captured in TS 22.156 [X] are subject to operator policy, regulatory requirements and user consent, the latter being of particular importance to this key issue. </w:t>
      </w:r>
    </w:p>
    <w:p w14:paraId="1D5E5D43" w14:textId="77777777" w:rsidR="00167768" w:rsidRPr="00167768" w:rsidRDefault="00167768" w:rsidP="00167768">
      <w:r w:rsidRPr="00167768">
        <w:t xml:space="preserve">For instance, with the expected capability to access, manage and expose user specific avatar related information through the enabler layer it is of utmost importance to capture the consent of the user. Aspects of such information might also be obtained through core network capability exposure, e.g., relating to user identity, </w:t>
      </w:r>
      <w:r w:rsidRPr="00167768">
        <w:rPr>
          <w:noProof/>
          <w:lang w:val="en-US"/>
        </w:rPr>
        <w:t>body movement</w:t>
      </w:r>
      <w:r w:rsidRPr="00167768">
        <w:t xml:space="preserve"> or location, and re-exposed by the enabler layer but not without the consent of the user.</w:t>
      </w:r>
    </w:p>
    <w:p w14:paraId="482C8DB5" w14:textId="77777777" w:rsidR="00167768" w:rsidRPr="00167768" w:rsidRDefault="00167768" w:rsidP="00167768">
      <w:r w:rsidRPr="00167768">
        <w:t xml:space="preserve">Each user needs to be in full control of which network and device entities are allowed to access, </w:t>
      </w:r>
      <w:proofErr w:type="gramStart"/>
      <w:r w:rsidRPr="00167768">
        <w:t>manage</w:t>
      </w:r>
      <w:proofErr w:type="gramEnd"/>
      <w:r w:rsidRPr="00167768">
        <w:t xml:space="preserve"> and expose information pertaining to themselves and their devices. Such end user approvals ensure that only legitimate, user trusted, entitles can obtain and utilise information and services involving that user's sensitive information.</w:t>
      </w:r>
    </w:p>
    <w:p w14:paraId="704545B2" w14:textId="77777777" w:rsidR="00167768" w:rsidRPr="00167768" w:rsidRDefault="00167768" w:rsidP="00167768">
      <w:pPr>
        <w:keepNext/>
        <w:keepLines/>
        <w:spacing w:before="120"/>
        <w:ind w:left="1134" w:hanging="1134"/>
        <w:outlineLvl w:val="2"/>
        <w:rPr>
          <w:rFonts w:ascii="Arial" w:hAnsi="Arial"/>
          <w:sz w:val="28"/>
        </w:rPr>
      </w:pPr>
      <w:bookmarkStart w:id="11" w:name="_Toc153434258"/>
      <w:r w:rsidRPr="00167768">
        <w:rPr>
          <w:rFonts w:ascii="Arial" w:hAnsi="Arial"/>
          <w:sz w:val="28"/>
        </w:rPr>
        <w:t>4.2.2</w:t>
      </w:r>
      <w:r w:rsidRPr="00167768">
        <w:rPr>
          <w:rFonts w:ascii="Arial" w:hAnsi="Arial"/>
          <w:sz w:val="28"/>
        </w:rPr>
        <w:tab/>
        <w:t>Open issues</w:t>
      </w:r>
      <w:bookmarkEnd w:id="11"/>
    </w:p>
    <w:p w14:paraId="2C8FC1EA" w14:textId="77777777" w:rsidR="00167768" w:rsidRPr="00167768" w:rsidRDefault="00167768" w:rsidP="00167768">
      <w:r w:rsidRPr="00167768">
        <w:t>SA6 defined enablers as of now do not consider usage of user consent in the context of supporting localized mobile metaverse services. The open issues are:</w:t>
      </w:r>
    </w:p>
    <w:p w14:paraId="220EF86A" w14:textId="77777777" w:rsidR="00167768" w:rsidRPr="00167768" w:rsidRDefault="00167768" w:rsidP="00167768">
      <w:pPr>
        <w:ind w:left="568" w:hanging="284"/>
      </w:pPr>
      <w:r w:rsidRPr="00167768">
        <w:t>-</w:t>
      </w:r>
      <w:r w:rsidRPr="00167768">
        <w:tab/>
        <w:t>How to ensure appropriate usage of user consent at the enabler layer to support localized mobile metaverse services in 3GPP specified networks?</w:t>
      </w:r>
    </w:p>
    <w:p w14:paraId="335CBC25" w14:textId="77777777" w:rsidR="00167768" w:rsidRPr="00167768" w:rsidRDefault="00167768" w:rsidP="00167768">
      <w:pPr>
        <w:keepLines/>
        <w:ind w:left="1135" w:hanging="851"/>
      </w:pPr>
      <w:r w:rsidRPr="00167768">
        <w:t>NOTE 1:</w:t>
      </w:r>
      <w:r w:rsidRPr="00167768">
        <w:tab/>
        <w:t>Aspects pertaining to the definition of end-user consent/authorization over APIs are in the scope of SA3.</w:t>
      </w:r>
    </w:p>
    <w:p w14:paraId="07AAB5C8" w14:textId="77777777" w:rsidR="00167768" w:rsidRDefault="00167768" w:rsidP="00167768">
      <w:pPr>
        <w:keepLines/>
        <w:ind w:left="1135" w:hanging="851"/>
        <w:rPr>
          <w:ins w:id="12" w:author="Walter Featherstone" w:date="2024-02-19T10:45:00Z"/>
        </w:rPr>
      </w:pPr>
      <w:r w:rsidRPr="00167768">
        <w:t>NOTE 2:</w:t>
      </w:r>
      <w:r w:rsidRPr="00167768">
        <w:tab/>
        <w:t>Obtaining end-user consent is expected to leverage the RNAA framework, where it is of note that resource owner communication with the authorization function in the CAPIF core function was not in scope of Rel-18.</w:t>
      </w:r>
    </w:p>
    <w:p w14:paraId="3C771305" w14:textId="30D75093" w:rsidR="00CA0721" w:rsidRPr="00167768" w:rsidRDefault="00CA0721" w:rsidP="00167768">
      <w:pPr>
        <w:keepLines/>
        <w:ind w:left="1135" w:hanging="851"/>
      </w:pPr>
      <w:ins w:id="13" w:author="Walter Featherstone" w:date="2024-02-19T10:45:00Z">
        <w:r>
          <w:t>NOTE 3:</w:t>
        </w:r>
      </w:ins>
      <w:ins w:id="14" w:author="Walter Featherstone" w:date="2024-02-19T10:48:00Z">
        <w:r>
          <w:tab/>
          <w:t xml:space="preserve">Some aspects </w:t>
        </w:r>
      </w:ins>
      <w:ins w:id="15" w:author="Walter Featherstone" w:date="2024-02-19T10:49:00Z">
        <w:r>
          <w:t>may depend on interactions with</w:t>
        </w:r>
      </w:ins>
      <w:ins w:id="16" w:author="Walter Featherstone" w:date="2024-02-19T10:48:00Z">
        <w:r w:rsidRPr="00CA0721">
          <w:t xml:space="preserve"> </w:t>
        </w:r>
      </w:ins>
      <w:ins w:id="17" w:author="Walter Featherstone" w:date="2024-02-19T10:46:00Z">
        <w:r>
          <w:t xml:space="preserve">SA WG2 </w:t>
        </w:r>
      </w:ins>
      <w:ins w:id="18" w:author="Walter Featherstone" w:date="2024-02-19T10:47:00Z">
        <w:r w:rsidRPr="00CA0721">
          <w:t>FS_UIA_ARC</w:t>
        </w:r>
      </w:ins>
      <w:ins w:id="19" w:author="Walter Featherstone" w:date="2024-02-19T10:49:00Z">
        <w:r>
          <w:t xml:space="preserve">. For example, </w:t>
        </w:r>
        <w:r>
          <w:t xml:space="preserve">utilisation of </w:t>
        </w:r>
        <w:r w:rsidRPr="00CA0721">
          <w:t>user-specific identities</w:t>
        </w:r>
        <w:r>
          <w:t xml:space="preserve"> </w:t>
        </w:r>
      </w:ins>
      <w:ins w:id="20" w:author="Walter Featherstone" w:date="2024-02-19T10:54:00Z">
        <w:r>
          <w:t xml:space="preserve">in relation </w:t>
        </w:r>
      </w:ins>
      <w:ins w:id="21" w:author="Walter Featherstone" w:date="2024-02-19T10:57:00Z">
        <w:r w:rsidR="00224F46">
          <w:t>to specific components of a user’s information</w:t>
        </w:r>
      </w:ins>
      <w:ins w:id="22" w:author="Walter Featherstone" w:date="2024-02-19T10:51:00Z">
        <w:r>
          <w:t>.</w:t>
        </w:r>
      </w:ins>
    </w:p>
    <w:p w14:paraId="3B0C6112" w14:textId="77777777" w:rsidR="00167768" w:rsidRPr="00167768" w:rsidRDefault="00167768" w:rsidP="00167768">
      <w:pPr>
        <w:keepLines/>
        <w:ind w:left="1135" w:hanging="851"/>
        <w:rPr>
          <w:color w:val="FF0000"/>
        </w:rPr>
      </w:pPr>
      <w:r w:rsidRPr="00167768">
        <w:rPr>
          <w:color w:val="FF0000"/>
        </w:rPr>
        <w:t>Editor’s note: The open issues of this key issue can be revisited to consider mobile metaverse constructs such as digital avatars.</w:t>
      </w:r>
    </w:p>
    <w:p w14:paraId="64F4B7D8" w14:textId="77777777" w:rsidR="00167768" w:rsidRPr="00167768" w:rsidRDefault="00167768" w:rsidP="00167768">
      <w:pPr>
        <w:keepLines/>
        <w:ind w:left="1135" w:hanging="851"/>
        <w:rPr>
          <w:color w:val="FF0000"/>
        </w:rPr>
      </w:pPr>
      <w:r w:rsidRPr="00167768">
        <w:rPr>
          <w:color w:val="FF0000"/>
        </w:rPr>
        <w:t>Editor’s note: The solution to the key issue needs coordination with SA3.</w:t>
      </w:r>
    </w:p>
    <w:p w14:paraId="62ABFD76" w14:textId="161B9748" w:rsidR="00D00652" w:rsidRPr="0083035A" w:rsidRDefault="00D00652" w:rsidP="00C614A9">
      <w:pPr>
        <w:pStyle w:val="NO"/>
      </w:pPr>
    </w:p>
    <w:p w14:paraId="7B278B41" w14:textId="13154C7D" w:rsidR="00D00652" w:rsidRPr="00C21836" w:rsidRDefault="00D00652" w:rsidP="00D0065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p w14:paraId="7231956B" w14:textId="77777777" w:rsidR="005A5F65" w:rsidRPr="00AD7C25" w:rsidRDefault="005A5F65" w:rsidP="00D00652">
      <w:pPr>
        <w:rPr>
          <w:noProof/>
          <w:lang w:val="en-US"/>
        </w:rPr>
      </w:pPr>
    </w:p>
    <w:sectPr w:rsidR="005A5F65" w:rsidRPr="00AD7C25">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B9729" w14:textId="77777777" w:rsidR="00F75A43" w:rsidRDefault="00F75A43">
      <w:r>
        <w:separator/>
      </w:r>
    </w:p>
  </w:endnote>
  <w:endnote w:type="continuationSeparator" w:id="0">
    <w:p w14:paraId="52D6FB51" w14:textId="77777777" w:rsidR="00F75A43" w:rsidRDefault="00F75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A3E1F3" w14:textId="77777777" w:rsidR="00F75A43" w:rsidRDefault="00F75A43">
      <w:r>
        <w:separator/>
      </w:r>
    </w:p>
  </w:footnote>
  <w:footnote w:type="continuationSeparator" w:id="0">
    <w:p w14:paraId="69DB66FD" w14:textId="77777777" w:rsidR="00F75A43" w:rsidRDefault="00F75A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ter Featherstone">
    <w15:presenceInfo w15:providerId="None" w15:userId="Walter Featherst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3216"/>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67768"/>
    <w:rsid w:val="0017710B"/>
    <w:rsid w:val="00182E93"/>
    <w:rsid w:val="001A1C18"/>
    <w:rsid w:val="001A486D"/>
    <w:rsid w:val="001D7488"/>
    <w:rsid w:val="001E41F3"/>
    <w:rsid w:val="001E5A1C"/>
    <w:rsid w:val="0020225A"/>
    <w:rsid w:val="002037A2"/>
    <w:rsid w:val="002055DD"/>
    <w:rsid w:val="002100CD"/>
    <w:rsid w:val="00210E61"/>
    <w:rsid w:val="00212FF7"/>
    <w:rsid w:val="00215ABA"/>
    <w:rsid w:val="00224F46"/>
    <w:rsid w:val="00232D54"/>
    <w:rsid w:val="00247FAF"/>
    <w:rsid w:val="00262BAD"/>
    <w:rsid w:val="002634BB"/>
    <w:rsid w:val="00275D12"/>
    <w:rsid w:val="00297FD0"/>
    <w:rsid w:val="002A412E"/>
    <w:rsid w:val="002B1F0E"/>
    <w:rsid w:val="002B38EA"/>
    <w:rsid w:val="002C7EBF"/>
    <w:rsid w:val="002D16C0"/>
    <w:rsid w:val="002F4741"/>
    <w:rsid w:val="00307245"/>
    <w:rsid w:val="003131B7"/>
    <w:rsid w:val="00332BBF"/>
    <w:rsid w:val="00342F8D"/>
    <w:rsid w:val="00347CAD"/>
    <w:rsid w:val="00370766"/>
    <w:rsid w:val="003C08DA"/>
    <w:rsid w:val="003E29EF"/>
    <w:rsid w:val="003F00E8"/>
    <w:rsid w:val="00400063"/>
    <w:rsid w:val="004103EB"/>
    <w:rsid w:val="004120CD"/>
    <w:rsid w:val="00416812"/>
    <w:rsid w:val="00417430"/>
    <w:rsid w:val="00424B44"/>
    <w:rsid w:val="00425A80"/>
    <w:rsid w:val="00436BAB"/>
    <w:rsid w:val="00443BB8"/>
    <w:rsid w:val="00445737"/>
    <w:rsid w:val="004543B0"/>
    <w:rsid w:val="0045594B"/>
    <w:rsid w:val="00464A5A"/>
    <w:rsid w:val="0046589F"/>
    <w:rsid w:val="004668DF"/>
    <w:rsid w:val="004818B1"/>
    <w:rsid w:val="00486FED"/>
    <w:rsid w:val="0049014B"/>
    <w:rsid w:val="00491579"/>
    <w:rsid w:val="0049211E"/>
    <w:rsid w:val="0049670D"/>
    <w:rsid w:val="004A1BB0"/>
    <w:rsid w:val="004A6CE2"/>
    <w:rsid w:val="004B2E9C"/>
    <w:rsid w:val="004B626A"/>
    <w:rsid w:val="004D5F95"/>
    <w:rsid w:val="004E302C"/>
    <w:rsid w:val="004E5B88"/>
    <w:rsid w:val="0050780D"/>
    <w:rsid w:val="00521039"/>
    <w:rsid w:val="00521FBF"/>
    <w:rsid w:val="00525DE5"/>
    <w:rsid w:val="0052615C"/>
    <w:rsid w:val="005660BD"/>
    <w:rsid w:val="00567FC9"/>
    <w:rsid w:val="00585996"/>
    <w:rsid w:val="0058703A"/>
    <w:rsid w:val="00596380"/>
    <w:rsid w:val="00597205"/>
    <w:rsid w:val="005A3F92"/>
    <w:rsid w:val="005A4024"/>
    <w:rsid w:val="005A405C"/>
    <w:rsid w:val="005A5F65"/>
    <w:rsid w:val="005A7124"/>
    <w:rsid w:val="005B5D33"/>
    <w:rsid w:val="005C1635"/>
    <w:rsid w:val="005C7FC6"/>
    <w:rsid w:val="005D5305"/>
    <w:rsid w:val="005E2C44"/>
    <w:rsid w:val="005E4909"/>
    <w:rsid w:val="00600DC4"/>
    <w:rsid w:val="00603517"/>
    <w:rsid w:val="00607CA1"/>
    <w:rsid w:val="00611CFA"/>
    <w:rsid w:val="006413AA"/>
    <w:rsid w:val="00642835"/>
    <w:rsid w:val="0065003E"/>
    <w:rsid w:val="00650CFF"/>
    <w:rsid w:val="00665EA1"/>
    <w:rsid w:val="00681DA1"/>
    <w:rsid w:val="00690ED5"/>
    <w:rsid w:val="006960D0"/>
    <w:rsid w:val="006A0945"/>
    <w:rsid w:val="006A0FAB"/>
    <w:rsid w:val="006A241A"/>
    <w:rsid w:val="006A6271"/>
    <w:rsid w:val="006B7288"/>
    <w:rsid w:val="006C170D"/>
    <w:rsid w:val="006D4207"/>
    <w:rsid w:val="006E21FB"/>
    <w:rsid w:val="007010B6"/>
    <w:rsid w:val="00706DE0"/>
    <w:rsid w:val="00710348"/>
    <w:rsid w:val="00712A2B"/>
    <w:rsid w:val="00713847"/>
    <w:rsid w:val="00722FA4"/>
    <w:rsid w:val="00726946"/>
    <w:rsid w:val="00732381"/>
    <w:rsid w:val="0073780F"/>
    <w:rsid w:val="00741246"/>
    <w:rsid w:val="007479F4"/>
    <w:rsid w:val="00770A9F"/>
    <w:rsid w:val="007821CF"/>
    <w:rsid w:val="007825D3"/>
    <w:rsid w:val="007A4A08"/>
    <w:rsid w:val="007B0683"/>
    <w:rsid w:val="007B0C91"/>
    <w:rsid w:val="007B4183"/>
    <w:rsid w:val="007B512A"/>
    <w:rsid w:val="007C2097"/>
    <w:rsid w:val="007C5607"/>
    <w:rsid w:val="007D3BFB"/>
    <w:rsid w:val="007E0DCE"/>
    <w:rsid w:val="007E16D9"/>
    <w:rsid w:val="007F4FDC"/>
    <w:rsid w:val="00800104"/>
    <w:rsid w:val="0080691C"/>
    <w:rsid w:val="00817868"/>
    <w:rsid w:val="0083035A"/>
    <w:rsid w:val="00837283"/>
    <w:rsid w:val="00843C3D"/>
    <w:rsid w:val="00847D51"/>
    <w:rsid w:val="0085467E"/>
    <w:rsid w:val="00856B98"/>
    <w:rsid w:val="00870EE7"/>
    <w:rsid w:val="00873B74"/>
    <w:rsid w:val="00881AEE"/>
    <w:rsid w:val="008A0451"/>
    <w:rsid w:val="008A5E86"/>
    <w:rsid w:val="008B1118"/>
    <w:rsid w:val="008B3DB0"/>
    <w:rsid w:val="008B6B24"/>
    <w:rsid w:val="008C10CB"/>
    <w:rsid w:val="008C1E65"/>
    <w:rsid w:val="008D2E20"/>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0D0B"/>
    <w:rsid w:val="009E3297"/>
    <w:rsid w:val="009F41EB"/>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C44D5"/>
    <w:rsid w:val="00AD2965"/>
    <w:rsid w:val="00AD384E"/>
    <w:rsid w:val="00AD7C25"/>
    <w:rsid w:val="00AF79C3"/>
    <w:rsid w:val="00B05B9E"/>
    <w:rsid w:val="00B0672C"/>
    <w:rsid w:val="00B13BD5"/>
    <w:rsid w:val="00B15EB6"/>
    <w:rsid w:val="00B258BB"/>
    <w:rsid w:val="00B35C6C"/>
    <w:rsid w:val="00B457AD"/>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614A9"/>
    <w:rsid w:val="00C953E5"/>
    <w:rsid w:val="00C95985"/>
    <w:rsid w:val="00C96EAE"/>
    <w:rsid w:val="00CA0721"/>
    <w:rsid w:val="00CA36CD"/>
    <w:rsid w:val="00CA3886"/>
    <w:rsid w:val="00CA4650"/>
    <w:rsid w:val="00CB1493"/>
    <w:rsid w:val="00CB204C"/>
    <w:rsid w:val="00CC22D4"/>
    <w:rsid w:val="00CC5026"/>
    <w:rsid w:val="00CC65BA"/>
    <w:rsid w:val="00CD1719"/>
    <w:rsid w:val="00CD2478"/>
    <w:rsid w:val="00CD3417"/>
    <w:rsid w:val="00CD5D62"/>
    <w:rsid w:val="00CE21CA"/>
    <w:rsid w:val="00D00652"/>
    <w:rsid w:val="00D0472E"/>
    <w:rsid w:val="00D075A9"/>
    <w:rsid w:val="00D218E3"/>
    <w:rsid w:val="00D2328E"/>
    <w:rsid w:val="00D23A71"/>
    <w:rsid w:val="00D35805"/>
    <w:rsid w:val="00D407B1"/>
    <w:rsid w:val="00D53192"/>
    <w:rsid w:val="00D54E8C"/>
    <w:rsid w:val="00D65026"/>
    <w:rsid w:val="00D658A3"/>
    <w:rsid w:val="00D70D86"/>
    <w:rsid w:val="00D83BF8"/>
    <w:rsid w:val="00DA4A78"/>
    <w:rsid w:val="00DA75EC"/>
    <w:rsid w:val="00DC492A"/>
    <w:rsid w:val="00DD30F3"/>
    <w:rsid w:val="00E00442"/>
    <w:rsid w:val="00E1161B"/>
    <w:rsid w:val="00E20CD5"/>
    <w:rsid w:val="00E22736"/>
    <w:rsid w:val="00E26843"/>
    <w:rsid w:val="00E2764E"/>
    <w:rsid w:val="00E32FD7"/>
    <w:rsid w:val="00E348FE"/>
    <w:rsid w:val="00E412FD"/>
    <w:rsid w:val="00E42C12"/>
    <w:rsid w:val="00E43851"/>
    <w:rsid w:val="00E47085"/>
    <w:rsid w:val="00E50C3F"/>
    <w:rsid w:val="00E5646D"/>
    <w:rsid w:val="00E71595"/>
    <w:rsid w:val="00E74E32"/>
    <w:rsid w:val="00E81BF9"/>
    <w:rsid w:val="00E84466"/>
    <w:rsid w:val="00E855CA"/>
    <w:rsid w:val="00EB4FA3"/>
    <w:rsid w:val="00EB77F5"/>
    <w:rsid w:val="00ED4616"/>
    <w:rsid w:val="00ED5B7D"/>
    <w:rsid w:val="00EE7D7C"/>
    <w:rsid w:val="00EF2CB8"/>
    <w:rsid w:val="00F06166"/>
    <w:rsid w:val="00F10DFC"/>
    <w:rsid w:val="00F171D1"/>
    <w:rsid w:val="00F20362"/>
    <w:rsid w:val="00F25D98"/>
    <w:rsid w:val="00F27894"/>
    <w:rsid w:val="00F300FB"/>
    <w:rsid w:val="00F5389E"/>
    <w:rsid w:val="00F545AC"/>
    <w:rsid w:val="00F56BA7"/>
    <w:rsid w:val="00F610C3"/>
    <w:rsid w:val="00F65CCD"/>
    <w:rsid w:val="00F75A43"/>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ar">
    <w:name w:val="EX Car"/>
    <w:link w:val="EX"/>
    <w:qFormat/>
    <w:rsid w:val="00D00652"/>
    <w:rPr>
      <w:rFonts w:ascii="Times New Roman" w:hAnsi="Times New Roman"/>
      <w:lang w:eastAsia="en-US"/>
    </w:rPr>
  </w:style>
  <w:style w:type="character" w:customStyle="1" w:styleId="Heading2Char">
    <w:name w:val="Heading 2 Char"/>
    <w:aliases w:val="h2 Char,2nd level Char,H2 Char,UNDERRUBRIK 1-2 Char,†berschrift 2 Char,õberschrift 2 Char"/>
    <w:link w:val="Heading2"/>
    <w:rsid w:val="00D00652"/>
    <w:rPr>
      <w:rFonts w:ascii="Arial" w:hAnsi="Arial"/>
      <w:sz w:val="32"/>
      <w:lang w:eastAsia="en-US"/>
    </w:rPr>
  </w:style>
  <w:style w:type="character" w:customStyle="1" w:styleId="TFChar">
    <w:name w:val="TF Char"/>
    <w:link w:val="TF"/>
    <w:qFormat/>
    <w:rsid w:val="00D00652"/>
    <w:rPr>
      <w:rFonts w:ascii="Arial" w:hAnsi="Arial"/>
      <w:b/>
      <w:lang w:eastAsia="en-US"/>
    </w:rPr>
  </w:style>
  <w:style w:type="paragraph" w:styleId="Revision">
    <w:name w:val="Revision"/>
    <w:hidden/>
    <w:uiPriority w:val="99"/>
    <w:semiHidden/>
    <w:rsid w:val="00D00652"/>
    <w:rPr>
      <w:rFonts w:ascii="Times New Roman" w:hAnsi="Times New Roman"/>
      <w:lang w:eastAsia="en-US"/>
    </w:rPr>
  </w:style>
  <w:style w:type="character" w:customStyle="1" w:styleId="EditorsNoteChar">
    <w:name w:val="Editor's Note Char"/>
    <w:aliases w:val="EN Char"/>
    <w:link w:val="EditorsNote"/>
    <w:locked/>
    <w:rsid w:val="0083035A"/>
    <w:rPr>
      <w:rFonts w:ascii="Times New Roman" w:hAnsi="Times New Roman"/>
      <w:color w:val="FF0000"/>
      <w:lang w:eastAsia="en-US"/>
    </w:rPr>
  </w:style>
  <w:style w:type="character" w:customStyle="1" w:styleId="B1Char">
    <w:name w:val="B1 Char"/>
    <w:link w:val="B1"/>
    <w:qFormat/>
    <w:rsid w:val="0083035A"/>
    <w:rPr>
      <w:rFonts w:ascii="Times New Roman" w:hAnsi="Times New Roman"/>
      <w:lang w:eastAsia="en-US"/>
    </w:rPr>
  </w:style>
  <w:style w:type="character" w:customStyle="1" w:styleId="NOChar">
    <w:name w:val="NO Char"/>
    <w:link w:val="NO"/>
    <w:locked/>
    <w:rsid w:val="0083035A"/>
    <w:rPr>
      <w:rFonts w:ascii="Times New Roman" w:hAnsi="Times New Roman"/>
      <w:lang w:eastAsia="en-US"/>
    </w:rPr>
  </w:style>
  <w:style w:type="character" w:customStyle="1" w:styleId="Heading3Char">
    <w:name w:val="Heading 3 Char"/>
    <w:link w:val="Heading3"/>
    <w:rsid w:val="00741246"/>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31170760">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94171022">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21</TotalTime>
  <Pages>2</Pages>
  <Words>539</Words>
  <Characters>3078</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Walter Featherstone</cp:lastModifiedBy>
  <cp:revision>3</cp:revision>
  <cp:lastPrinted>1900-01-01T00:00:00Z</cp:lastPrinted>
  <dcterms:created xsi:type="dcterms:W3CDTF">2024-02-19T10:40:00Z</dcterms:created>
  <dcterms:modified xsi:type="dcterms:W3CDTF">2024-02-19T11:11:00Z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